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4B688A" w14:textId="0D90E1A7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3825CE">
        <w:rPr>
          <w:rFonts w:hint="eastAsia"/>
          <w:b/>
          <w:noProof/>
          <w:sz w:val="24"/>
          <w:lang w:eastAsia="zh-CN"/>
        </w:rPr>
        <w:t>5</w:t>
      </w:r>
      <w:r w:rsidRPr="000147EF">
        <w:rPr>
          <w:b/>
          <w:i/>
          <w:noProof/>
          <w:sz w:val="28"/>
        </w:rPr>
        <w:tab/>
      </w:r>
      <w:r w:rsidR="00F00234" w:rsidRPr="00F00234">
        <w:rPr>
          <w:b/>
          <w:iCs/>
          <w:noProof/>
          <w:sz w:val="28"/>
        </w:rPr>
        <w:t>S2-241</w:t>
      </w:r>
      <w:r w:rsidR="0025733C">
        <w:rPr>
          <w:b/>
          <w:iCs/>
          <w:noProof/>
          <w:sz w:val="28"/>
        </w:rPr>
        <w:t>1154</w:t>
      </w:r>
    </w:p>
    <w:p w14:paraId="7CB45193" w14:textId="031F3CA0" w:rsidR="001E41F3" w:rsidRPr="000147EF" w:rsidRDefault="003825CE" w:rsidP="005E2C44">
      <w:pPr>
        <w:pStyle w:val="CRCoverPage"/>
        <w:outlineLvl w:val="0"/>
        <w:rPr>
          <w:b/>
          <w:noProof/>
          <w:sz w:val="24"/>
        </w:rPr>
      </w:pPr>
      <w:bookmarkStart w:id="0" w:name="OLE_LINK2"/>
      <w:r w:rsidRPr="003825CE">
        <w:rPr>
          <w:b/>
          <w:bCs/>
          <w:sz w:val="24"/>
          <w:szCs w:val="24"/>
          <w:lang w:eastAsia="zh-CN"/>
        </w:rPr>
        <w:t>Hyderabad, India</w:t>
      </w:r>
      <w:r>
        <w:rPr>
          <w:rFonts w:hint="eastAsia"/>
          <w:b/>
          <w:bCs/>
          <w:sz w:val="24"/>
          <w:szCs w:val="24"/>
          <w:lang w:eastAsia="zh-CN"/>
        </w:rPr>
        <w:t>,</w:t>
      </w:r>
      <w:r w:rsidRPr="003825CE">
        <w:rPr>
          <w:b/>
          <w:bCs/>
          <w:sz w:val="24"/>
          <w:szCs w:val="24"/>
          <w:lang w:eastAsia="zh-CN"/>
        </w:rPr>
        <w:t xml:space="preserve"> 14 - 18 October, 2024</w:t>
      </w:r>
      <w:bookmarkEnd w:id="0"/>
      <w:r>
        <w:rPr>
          <w:b/>
          <w:bCs/>
          <w:sz w:val="24"/>
          <w:szCs w:val="24"/>
          <w:lang w:eastAsia="zh-CN"/>
        </w:rPr>
        <w:tab/>
      </w:r>
      <w:r>
        <w:rPr>
          <w:b/>
          <w:bCs/>
          <w:sz w:val="24"/>
          <w:szCs w:val="24"/>
          <w:lang w:eastAsia="zh-CN"/>
        </w:rPr>
        <w:tab/>
      </w:r>
      <w:r>
        <w:rPr>
          <w:b/>
          <w:bCs/>
          <w:sz w:val="24"/>
          <w:szCs w:val="24"/>
          <w:lang w:eastAsia="zh-CN"/>
        </w:rPr>
        <w:tab/>
      </w:r>
      <w:r>
        <w:rPr>
          <w:b/>
          <w:bCs/>
          <w:sz w:val="24"/>
          <w:szCs w:val="24"/>
          <w:lang w:eastAsia="zh-CN"/>
        </w:rPr>
        <w:tab/>
      </w:r>
      <w:r>
        <w:rPr>
          <w:b/>
          <w:bCs/>
          <w:sz w:val="24"/>
          <w:szCs w:val="24"/>
          <w:lang w:eastAsia="zh-CN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673A91">
        <w:rPr>
          <w:b/>
          <w:noProof/>
          <w:sz w:val="24"/>
        </w:rPr>
        <w:t xml:space="preserve">                </w:t>
      </w:r>
      <w:r w:rsidR="00673A91" w:rsidRPr="00382768">
        <w:rPr>
          <w:b/>
          <w:noProof/>
          <w:color w:val="0070C0"/>
          <w:sz w:val="24"/>
        </w:rPr>
        <w:t>(was S2-241058</w:t>
      </w:r>
      <w:r w:rsidR="003C72F4">
        <w:rPr>
          <w:b/>
          <w:noProof/>
          <w:color w:val="0070C0"/>
          <w:sz w:val="24"/>
        </w:rPr>
        <w:t>1</w:t>
      </w:r>
      <w:r w:rsidR="00673A91" w:rsidRPr="00382768">
        <w:rPr>
          <w:b/>
          <w:noProof/>
          <w:color w:val="0070C0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235565" w:rsidR="001E41F3" w:rsidRPr="000147EF" w:rsidRDefault="00051B63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51B63">
              <w:rPr>
                <w:b/>
                <w:noProof/>
                <w:sz w:val="28"/>
                <w:lang w:eastAsia="zh-CN"/>
              </w:rPr>
              <w:t>06</w:t>
            </w:r>
            <w:r w:rsidR="003C72F4">
              <w:rPr>
                <w:b/>
                <w:noProof/>
                <w:sz w:val="28"/>
                <w:lang w:eastAsia="zh-CN"/>
              </w:rPr>
              <w:t>09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668DDA" w:rsidR="001E41F3" w:rsidRPr="000147EF" w:rsidRDefault="006A55D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C5ED35" w:rsidR="001E41F3" w:rsidRPr="000147EF" w:rsidRDefault="00E157AD" w:rsidP="00D8096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3C72F4">
              <w:rPr>
                <w:b/>
                <w:noProof/>
                <w:sz w:val="28"/>
                <w:lang w:eastAsia="zh-CN"/>
              </w:rPr>
              <w:t>8.7</w:t>
            </w:r>
            <w:r w:rsidR="00B53BC4">
              <w:rPr>
                <w:b/>
                <w:noProof/>
                <w:sz w:val="28"/>
                <w:lang w:eastAsia="zh-CN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D5B1AD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0CD21A" w:rsidR="001E41F3" w:rsidRPr="000147EF" w:rsidRDefault="0068689E" w:rsidP="0087647B">
            <w:pPr>
              <w:pStyle w:val="CRCoverPage"/>
              <w:spacing w:after="0"/>
              <w:rPr>
                <w:noProof/>
                <w:lang w:eastAsia="zh-CN"/>
              </w:rPr>
            </w:pPr>
            <w:r w:rsidRPr="0068689E">
              <w:rPr>
                <w:noProof/>
                <w:lang w:eastAsia="zh-CN"/>
              </w:rPr>
              <w:t>Clarification of  LCS Correlation ID in NRPPa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F9CD78" w:rsidR="001E41F3" w:rsidRPr="000147EF" w:rsidRDefault="00194AFB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Nokia, Nokia Shanghai Bell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FBD5D7" w:rsidR="001E41F3" w:rsidRPr="000147EF" w:rsidRDefault="003825CE" w:rsidP="00E85E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BC75F" w:rsidR="001E41F3" w:rsidRDefault="003A3502" w:rsidP="00E85E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C1CA5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C1CA5">
              <w:rPr>
                <w:rFonts w:hint="eastAsia"/>
                <w:noProof/>
                <w:lang w:eastAsia="zh-CN"/>
              </w:rPr>
              <w:t>0</w:t>
            </w:r>
            <w:r w:rsidR="003825CE">
              <w:rPr>
                <w:rFonts w:hint="eastAsia"/>
                <w:noProof/>
                <w:lang w:eastAsia="zh-CN"/>
              </w:rPr>
              <w:t>9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3825CE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E706D2" w:rsidR="001E41F3" w:rsidRPr="008D7B6B" w:rsidRDefault="003C72F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D02FB" w:rsidR="001E41F3" w:rsidRDefault="00AD5F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3C72F4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BD285" w14:textId="37FA763B" w:rsidR="00642A61" w:rsidRDefault="00642A61" w:rsidP="006A0465">
            <w:pPr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>As per TS 29.518, “</w:t>
            </w:r>
            <w:r w:rsidRPr="00642A61">
              <w:rPr>
                <w:rFonts w:ascii="Arial" w:eastAsia="等线" w:hAnsi="Arial" w:cs="Arial"/>
                <w:i/>
                <w:iCs/>
                <w:lang w:eastAsia="zh-CN"/>
              </w:rPr>
              <w:t>The LCS Correlation ID shall only be applied when transferring LCS related UE-Specific N1 and/or N2 messages.</w:t>
            </w:r>
            <w:r>
              <w:rPr>
                <w:rFonts w:ascii="Arial" w:eastAsia="等线" w:hAnsi="Arial" w:cs="Arial"/>
                <w:lang w:eastAsia="zh-CN"/>
              </w:rPr>
              <w:t>”</w:t>
            </w:r>
          </w:p>
          <w:p w14:paraId="68FA4297" w14:textId="77777777" w:rsidR="00194AFB" w:rsidRDefault="006A0465" w:rsidP="006A0465">
            <w:pPr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 xml:space="preserve">LCS Correlation ID is not </w:t>
            </w:r>
            <w:r w:rsidR="009F7F64">
              <w:rPr>
                <w:rFonts w:ascii="Arial" w:eastAsia="等线" w:hAnsi="Arial" w:cs="Arial"/>
                <w:lang w:eastAsia="zh-CN"/>
              </w:rPr>
              <w:t xml:space="preserve">clarified for its applicability that it is mandatory for UE associated </w:t>
            </w:r>
            <w:proofErr w:type="spellStart"/>
            <w:r w:rsidR="009F7F64">
              <w:rPr>
                <w:rFonts w:ascii="Arial" w:eastAsia="等线" w:hAnsi="Arial" w:cs="Arial"/>
                <w:lang w:eastAsia="zh-CN"/>
              </w:rPr>
              <w:t>NRPPa</w:t>
            </w:r>
            <w:proofErr w:type="spellEnd"/>
            <w:r w:rsidR="009F7F64">
              <w:rPr>
                <w:rFonts w:ascii="Arial" w:eastAsia="等线" w:hAnsi="Arial" w:cs="Arial"/>
                <w:lang w:eastAsia="zh-CN"/>
              </w:rPr>
              <w:t xml:space="preserve"> transport over serving AMF</w:t>
            </w:r>
            <w:r w:rsidR="00194AFB">
              <w:rPr>
                <w:rFonts w:ascii="Arial" w:eastAsia="等线" w:hAnsi="Arial" w:cs="Arial"/>
                <w:lang w:eastAsia="zh-CN"/>
              </w:rPr>
              <w:t>.</w:t>
            </w:r>
          </w:p>
          <w:p w14:paraId="708AA7DE" w14:textId="01C03700" w:rsidR="00AC07A8" w:rsidRPr="00194AFB" w:rsidRDefault="00AC07A8" w:rsidP="006A0465">
            <w:pPr>
              <w:rPr>
                <w:rFonts w:ascii="Arial" w:eastAsia="等线" w:hAnsi="Arial" w:cs="Arial"/>
                <w:lang w:eastAsia="zh-CN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11740A" w:rsidR="00A730CE" w:rsidRPr="00FA18EE" w:rsidRDefault="009F7F64" w:rsidP="00FA18EE">
            <w:pPr>
              <w:spacing w:before="60" w:after="0"/>
              <w:rPr>
                <w:rFonts w:ascii="Arial" w:hAnsi="Arial" w:cs="Arial"/>
                <w:lang w:eastAsia="zh-CN"/>
              </w:rPr>
            </w:pPr>
            <w:r w:rsidRPr="00FA18EE">
              <w:rPr>
                <w:rFonts w:ascii="Arial" w:hAnsi="Arial" w:cs="Arial"/>
                <w:lang w:eastAsia="zh-CN"/>
              </w:rPr>
              <w:t>Clarifies the applicability of LCS Correlation ID</w:t>
            </w:r>
            <w:r w:rsidR="00642A61" w:rsidRPr="00FA18EE">
              <w:rPr>
                <w:rFonts w:ascii="Arial" w:hAnsi="Arial" w:cs="Arial"/>
                <w:lang w:eastAsia="zh-CN"/>
              </w:rPr>
              <w:t xml:space="preserve"> to sync with TS 29.518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6E667" w:rsidR="00194AFB" w:rsidRDefault="000D53E5" w:rsidP="001C4E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t is </w:t>
            </w:r>
            <w:r w:rsidR="00194AFB">
              <w:rPr>
                <w:noProof/>
                <w:lang w:eastAsia="zh-CN"/>
              </w:rPr>
              <w:t xml:space="preserve">not consistent between SA2 and </w:t>
            </w:r>
            <w:r w:rsidR="00642A61">
              <w:rPr>
                <w:noProof/>
                <w:lang w:eastAsia="zh-CN"/>
              </w:rPr>
              <w:t xml:space="preserve">CT </w:t>
            </w:r>
            <w:r w:rsidR="009F7F64">
              <w:rPr>
                <w:noProof/>
                <w:lang w:eastAsia="zh-CN"/>
              </w:rPr>
              <w:t>about non-UE</w:t>
            </w:r>
            <w:r w:rsidR="00642A61">
              <w:rPr>
                <w:noProof/>
                <w:lang w:eastAsia="zh-CN"/>
              </w:rPr>
              <w:t xml:space="preserve"> </w:t>
            </w:r>
            <w:r w:rsidR="009F7F64">
              <w:rPr>
                <w:noProof/>
                <w:lang w:eastAsia="zh-CN"/>
              </w:rPr>
              <w:t>associated NRPPa transport</w:t>
            </w:r>
            <w:r w:rsidR="00642A61">
              <w:rPr>
                <w:noProof/>
                <w:lang w:eastAsia="zh-CN"/>
              </w:rPr>
              <w:t xml:space="preserve"> related LCS Correlation ID logic</w:t>
            </w:r>
            <w:r w:rsidR="009F7F64">
              <w:rPr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DDC1A2" w:rsidR="00D15BAC" w:rsidRDefault="00642A61" w:rsidP="008A1A0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6.11.3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521E44" w:rsidR="0004506A" w:rsidRDefault="006A55DB" w:rsidP="00045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functionality also applies to TS 23.273 in Rel.16 and Rel.17</w:t>
            </w: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3D9F8A31" w:rsidR="00F94CBD" w:rsidRDefault="00F94CBD" w:rsidP="00F94CBD">
      <w:pPr>
        <w:pStyle w:val="10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</w:p>
    <w:p w14:paraId="187BF616" w14:textId="5D0C24CC" w:rsidR="00194AFB" w:rsidRPr="00194AFB" w:rsidRDefault="00194AFB" w:rsidP="00194A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bookmarkStart w:id="10" w:name="_Toc170187003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F3A6BEA" w14:textId="3F45A302" w:rsidR="000F26D3" w:rsidRPr="000F26D3" w:rsidRDefault="000F26D3" w:rsidP="000F26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1" w:name="_Toc58920665"/>
      <w:bookmarkStart w:id="12" w:name="_Toc178074947"/>
      <w:r w:rsidRPr="000F26D3">
        <w:rPr>
          <w:rFonts w:ascii="Arial" w:eastAsia="Times New Roman" w:hAnsi="Arial" w:hint="eastAsia"/>
          <w:sz w:val="28"/>
          <w:lang w:eastAsia="zh-CN"/>
        </w:rPr>
        <w:t>6.11.3</w:t>
      </w:r>
      <w:r w:rsidRPr="000F26D3">
        <w:rPr>
          <w:rFonts w:ascii="Arial" w:eastAsia="Times New Roman" w:hAnsi="Arial" w:hint="eastAsia"/>
          <w:sz w:val="28"/>
          <w:lang w:eastAsia="zh-CN"/>
        </w:rPr>
        <w:tab/>
      </w:r>
      <w:r w:rsidRPr="000F26D3">
        <w:rPr>
          <w:rFonts w:ascii="Arial" w:eastAsia="Times New Roman" w:hAnsi="Arial"/>
          <w:sz w:val="28"/>
          <w:lang w:eastAsia="zh-CN"/>
        </w:rPr>
        <w:t>Obtaining Non-UE Associated Network Assistance Data</w:t>
      </w:r>
      <w:bookmarkEnd w:id="11"/>
      <w:bookmarkEnd w:id="12"/>
    </w:p>
    <w:p w14:paraId="1F4AB518" w14:textId="72B26625" w:rsidR="000F26D3" w:rsidRPr="000F26D3" w:rsidRDefault="000F26D3" w:rsidP="000F26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F26D3">
        <w:rPr>
          <w:rFonts w:eastAsia="Times New Roman"/>
          <w:lang w:eastAsia="zh-CN"/>
        </w:rPr>
        <w:t xml:space="preserve">Figure 6.11.3-1 shows </w:t>
      </w:r>
      <w:r w:rsidRPr="000F26D3">
        <w:rPr>
          <w:rFonts w:eastAsia="Times New Roman"/>
          <w:lang w:eastAsia="zh-CN"/>
        </w:rPr>
        <w:t xml:space="preserve">a procedure which may be </w:t>
      </w:r>
      <w:r w:rsidRPr="000F26D3">
        <w:rPr>
          <w:rFonts w:eastAsia="Times New Roman"/>
          <w:lang w:eastAsia="en-GB"/>
        </w:rPr>
        <w:t>used by an LMF to support network assisted and network based positioning. This procedure is not associated with a UE location session. It is used to obtain network assistance data from a NG-</w:t>
      </w:r>
      <w:r w:rsidRPr="000F26D3">
        <w:rPr>
          <w:rFonts w:eastAsia="Times New Roman"/>
          <w:lang w:val="en-US" w:eastAsia="en-GB"/>
        </w:rPr>
        <w:t>RAN node</w:t>
      </w:r>
      <w:r w:rsidRPr="000F26D3">
        <w:rPr>
          <w:rFonts w:eastAsia="Times New Roman"/>
          <w:lang w:eastAsia="en-GB"/>
        </w:rPr>
        <w:t xml:space="preserve"> (e.g. </w:t>
      </w:r>
      <w:proofErr w:type="spellStart"/>
      <w:r w:rsidRPr="000F26D3">
        <w:rPr>
          <w:rFonts w:eastAsia="Times New Roman"/>
          <w:lang w:eastAsia="en-GB"/>
        </w:rPr>
        <w:t>gNB</w:t>
      </w:r>
      <w:proofErr w:type="spellEnd"/>
      <w:r w:rsidRPr="000F26D3">
        <w:rPr>
          <w:rFonts w:eastAsia="Times New Roman"/>
          <w:lang w:eastAsia="en-GB"/>
        </w:rPr>
        <w:t xml:space="preserve"> or ng-eNB). The procedure may be based on an </w:t>
      </w:r>
      <w:proofErr w:type="spellStart"/>
      <w:r w:rsidRPr="000F26D3">
        <w:rPr>
          <w:rFonts w:eastAsia="Times New Roman"/>
          <w:lang w:eastAsia="en-GB"/>
        </w:rPr>
        <w:t>NRPPa</w:t>
      </w:r>
      <w:proofErr w:type="spellEnd"/>
      <w:r w:rsidRPr="000F26D3">
        <w:rPr>
          <w:rFonts w:eastAsia="Times New Roman"/>
          <w:lang w:eastAsia="en-GB"/>
        </w:rPr>
        <w:t xml:space="preserve"> protocol in TS 38.455 </w:t>
      </w:r>
      <w:r w:rsidRPr="000F26D3">
        <w:rPr>
          <w:rFonts w:eastAsia="Times New Roman"/>
          <w:lang w:eastAsia="zh-CN"/>
        </w:rPr>
        <w:t>[</w:t>
      </w:r>
      <w:r w:rsidRPr="000F26D3">
        <w:rPr>
          <w:rFonts w:eastAsia="Times New Roman" w:hint="eastAsia"/>
          <w:lang w:eastAsia="zh-CN"/>
        </w:rPr>
        <w:t>15</w:t>
      </w:r>
      <w:r w:rsidRPr="000F26D3">
        <w:rPr>
          <w:rFonts w:eastAsia="Times New Roman"/>
          <w:lang w:eastAsia="zh-CN"/>
        </w:rPr>
        <w:t>] between the LMF and NG-RAN.</w:t>
      </w:r>
    </w:p>
    <w:p w14:paraId="10121F55" w14:textId="3DA2A5F5" w:rsidR="000F26D3" w:rsidRPr="000F26D3" w:rsidRDefault="000F26D3" w:rsidP="000F26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0F26D3">
        <w:rPr>
          <w:rFonts w:ascii="Arial" w:eastAsia="Times New Roman" w:hAnsi="Arial"/>
          <w:b/>
          <w:lang w:val="x-none" w:eastAsia="zh-CN"/>
        </w:rPr>
        <w:object w:dxaOrig="12571" w:dyaOrig="5596" w14:anchorId="4EE416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15.95pt;height:174.05pt" o:ole="">
            <v:imagedata r:id="rId13" o:title="" cropbottom="6271f" cropleft="887f" cropright="1537f"/>
          </v:shape>
          <o:OLEObject Type="Embed" ProgID="Visio.Drawing.11" ShapeID="_x0000_i1027" DrawAspect="Content" ObjectID="_1790670973" r:id="rId14"/>
        </w:object>
      </w:r>
    </w:p>
    <w:bookmarkStart w:id="13" w:name="_CRFigure6_11_31"/>
    <w:p w14:paraId="2248A98B" w14:textId="74E1F15B" w:rsidR="000F26D3" w:rsidRPr="000F26D3" w:rsidRDefault="00075524" w:rsidP="000F26D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0F26D3">
        <w:rPr>
          <w:rFonts w:ascii="Arial" w:eastAsia="Times New Roman" w:hAnsi="Arial"/>
          <w:b/>
          <w:lang w:val="x-none" w:eastAsia="zh-CN"/>
        </w:rPr>
        <w:fldChar w:fldCharType="begin"/>
      </w:r>
      <w:r w:rsidRPr="000F26D3">
        <w:rPr>
          <w:rFonts w:ascii="Arial" w:eastAsia="Times New Roman" w:hAnsi="Arial"/>
          <w:b/>
          <w:lang w:val="x-none" w:eastAsia="zh-CN"/>
        </w:rPr>
        <w:fldChar w:fldCharType="separate"/>
      </w:r>
      <w:r w:rsidRPr="000F26D3">
        <w:rPr>
          <w:rFonts w:ascii="Arial" w:eastAsia="Times New Roman" w:hAnsi="Arial"/>
          <w:b/>
          <w:lang w:val="x-none" w:eastAsia="zh-CN"/>
        </w:rPr>
        <w:fldChar w:fldCharType="end"/>
      </w:r>
      <w:r w:rsidR="000F26D3" w:rsidRPr="000F26D3">
        <w:rPr>
          <w:rFonts w:ascii="Arial" w:eastAsia="Times New Roman" w:hAnsi="Arial"/>
          <w:b/>
          <w:lang w:eastAsia="zh-CN"/>
        </w:rPr>
        <w:t xml:space="preserve">Figure </w:t>
      </w:r>
      <w:bookmarkEnd w:id="13"/>
      <w:r w:rsidR="000F26D3" w:rsidRPr="000F26D3">
        <w:rPr>
          <w:rFonts w:ascii="Arial" w:eastAsia="Times New Roman" w:hAnsi="Arial"/>
          <w:b/>
          <w:lang w:eastAsia="zh-CN"/>
        </w:rPr>
        <w:t>6.11.3-1: Procedure for Obtaining Non-UE Associated Network Assistance Data</w:t>
      </w:r>
    </w:p>
    <w:p w14:paraId="589CECAC" w14:textId="0A95B00D" w:rsidR="000F26D3" w:rsidRPr="000F26D3" w:rsidRDefault="000F26D3" w:rsidP="000F26D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0F26D3">
        <w:rPr>
          <w:rFonts w:eastAsia="Times New Roman"/>
          <w:lang w:eastAsia="en-GB"/>
        </w:rPr>
        <w:t>NOTE:</w:t>
      </w:r>
      <w:r w:rsidRPr="000F26D3">
        <w:rPr>
          <w:rFonts w:eastAsia="Times New Roman"/>
          <w:lang w:eastAsia="en-GB"/>
        </w:rPr>
        <w:tab/>
        <w:t>To support location service in the PNI-NPN, local AMF is used instead of serving AMF, as defined in clause 5.13.</w:t>
      </w:r>
    </w:p>
    <w:p w14:paraId="17305EA6" w14:textId="0EDADDFD" w:rsidR="000F26D3" w:rsidRPr="000F26D3" w:rsidRDefault="000F26D3" w:rsidP="000F26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F26D3">
        <w:rPr>
          <w:rFonts w:eastAsia="Times New Roman"/>
          <w:lang w:eastAsia="en-GB"/>
        </w:rPr>
        <w:t>1.</w:t>
      </w:r>
      <w:r w:rsidRPr="000F26D3">
        <w:rPr>
          <w:rFonts w:eastAsia="Times New Roman"/>
          <w:lang w:eastAsia="en-GB"/>
        </w:rPr>
        <w:tab/>
        <w:t>The LMF invokes the Namf_Communication_NonUeN2MessageTransfer service operation towards the AMF to request the transfer of a Network Positioning message to a NG-RAN node (</w:t>
      </w:r>
      <w:proofErr w:type="spellStart"/>
      <w:r w:rsidRPr="000F26D3">
        <w:rPr>
          <w:rFonts w:eastAsia="Times New Roman"/>
          <w:lang w:eastAsia="en-GB"/>
        </w:rPr>
        <w:t>gNB</w:t>
      </w:r>
      <w:proofErr w:type="spellEnd"/>
      <w:r w:rsidRPr="000F26D3">
        <w:rPr>
          <w:rFonts w:eastAsia="Times New Roman"/>
          <w:lang w:eastAsia="en-GB"/>
        </w:rPr>
        <w:t xml:space="preserve"> or ng-eNB) in the NG-RAN. The service operation includes the Network Positioning message and the target NG-RAN node identity. The Network Positioning message may request position related information from the NG-RAN.</w:t>
      </w:r>
    </w:p>
    <w:p w14:paraId="35ABC9D1" w14:textId="77777777" w:rsidR="000F26D3" w:rsidRPr="000F26D3" w:rsidRDefault="000F26D3" w:rsidP="000F26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F26D3">
        <w:rPr>
          <w:rFonts w:eastAsia="Times New Roman"/>
          <w:lang w:eastAsia="en-GB"/>
        </w:rPr>
        <w:t>2.</w:t>
      </w:r>
      <w:r w:rsidRPr="000F26D3">
        <w:rPr>
          <w:rFonts w:eastAsia="Times New Roman"/>
          <w:lang w:eastAsia="en-GB"/>
        </w:rPr>
        <w:tab/>
        <w:t>The AMF forwards the Network Positioning message to the target NG-RAN node indicated in step 1 in an N2 Transport message. The AMF includes a Routing identifier, in the N2 Transport message, identifying the LMF.</w:t>
      </w:r>
    </w:p>
    <w:p w14:paraId="1A6A23A8" w14:textId="77777777" w:rsidR="000F26D3" w:rsidRPr="000F26D3" w:rsidRDefault="000F26D3" w:rsidP="000F26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F26D3">
        <w:rPr>
          <w:rFonts w:eastAsia="Times New Roman"/>
          <w:lang w:eastAsia="en-GB"/>
        </w:rPr>
        <w:t>3.</w:t>
      </w:r>
      <w:r w:rsidRPr="000F26D3">
        <w:rPr>
          <w:rFonts w:eastAsia="Times New Roman"/>
          <w:lang w:eastAsia="en-GB"/>
        </w:rPr>
        <w:tab/>
        <w:t>The target NG-RAN node obtains any position related information requested in step 2.</w:t>
      </w:r>
    </w:p>
    <w:p w14:paraId="74E69781" w14:textId="7CAFEE0D" w:rsidR="000F26D3" w:rsidRPr="000F26D3" w:rsidRDefault="000F26D3" w:rsidP="000F26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F26D3">
        <w:rPr>
          <w:rFonts w:eastAsia="Times New Roman"/>
          <w:lang w:eastAsia="en-GB"/>
        </w:rPr>
        <w:t>4.</w:t>
      </w:r>
      <w:r w:rsidRPr="000F26D3">
        <w:rPr>
          <w:rFonts w:eastAsia="Times New Roman"/>
          <w:lang w:eastAsia="en-GB"/>
        </w:rPr>
        <w:tab/>
        <w:t>The target NG-RAN node returns any position related information obtained in step 3 to the AMF in a Network Positioning message included in an N2 Transport message. The target NG-RAN node shall also include the Routing identifier in the N2 Transport message received in step 2.</w:t>
      </w:r>
    </w:p>
    <w:p w14:paraId="537DEEC4" w14:textId="20858462" w:rsidR="000D53E5" w:rsidRDefault="000F26D3" w:rsidP="000F26D3">
      <w:pPr>
        <w:pStyle w:val="B1"/>
        <w:rPr>
          <w:lang w:eastAsia="zh-CN"/>
        </w:rPr>
      </w:pPr>
      <w:r w:rsidRPr="000F26D3">
        <w:rPr>
          <w:rFonts w:eastAsia="Times New Roman"/>
          <w:lang w:eastAsia="en-GB"/>
        </w:rPr>
        <w:t>5.</w:t>
      </w:r>
      <w:r w:rsidRPr="000F26D3">
        <w:rPr>
          <w:rFonts w:eastAsia="Times New Roman"/>
          <w:lang w:eastAsia="en-GB"/>
        </w:rPr>
        <w:tab/>
        <w:t>The AMF invokes the Namf_Communication_NonUeN2InfoNotify service operation towards the LMF indicated by the routing identifier received in step 4. The service operation includes the Network Positioning message received in step 4. Steps 1 to 5 may be repeated to request further position related information from the NG-RAN.</w:t>
      </w:r>
    </w:p>
    <w:p w14:paraId="53556D92" w14:textId="58C0C1C9" w:rsidR="00194AFB" w:rsidRPr="007D4756" w:rsidRDefault="007D475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  <w:rPrChange w:id="14" w:author="Nokia" w:date="2024-10-17T04:37:00Z" w16du:dateUtc="2024-10-16T23:07:00Z">
            <w:rPr>
              <w:lang w:eastAsia="zh-CN"/>
            </w:rPr>
          </w:rPrChange>
        </w:rPr>
        <w:pPrChange w:id="15" w:author="Nokia" w:date="2024-10-17T04:37:00Z" w16du:dateUtc="2024-10-16T23:07:00Z">
          <w:pPr>
            <w:pStyle w:val="B1"/>
          </w:pPr>
        </w:pPrChange>
      </w:pPr>
      <w:ins w:id="16" w:author="Nokia" w:date="2024-10-17T04:37:00Z" w16du:dateUtc="2024-10-16T23:07:00Z">
        <w:r w:rsidRPr="000F26D3">
          <w:rPr>
            <w:rFonts w:eastAsia="Times New Roman"/>
            <w:lang w:eastAsia="en-GB"/>
          </w:rPr>
          <w:t>NOTE:</w:t>
        </w:r>
        <w:r w:rsidRPr="000F26D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LCS Correla</w:t>
        </w:r>
      </w:ins>
      <w:ins w:id="17" w:author="Nokia" w:date="2024-10-17T04:38:00Z" w16du:dateUtc="2024-10-16T23:08:00Z">
        <w:r>
          <w:rPr>
            <w:rFonts w:eastAsia="Times New Roman"/>
            <w:lang w:eastAsia="en-GB"/>
          </w:rPr>
          <w:t>tion ID</w:t>
        </w:r>
        <w:r w:rsidR="00C13852">
          <w:rPr>
            <w:rFonts w:eastAsia="Times New Roman"/>
            <w:lang w:eastAsia="en-GB"/>
          </w:rPr>
          <w:t xml:space="preserve"> is not applicable to this procedure</w:t>
        </w:r>
      </w:ins>
      <w:ins w:id="18" w:author="Nokia" w:date="2024-10-17T04:37:00Z" w16du:dateUtc="2024-10-16T23:07:00Z">
        <w:r w:rsidRPr="000F26D3">
          <w:rPr>
            <w:rFonts w:eastAsia="Times New Roman"/>
            <w:lang w:eastAsia="en-GB"/>
          </w:rPr>
          <w:t>.</w:t>
        </w:r>
      </w:ins>
    </w:p>
    <w:bookmarkEnd w:id="10"/>
    <w:p w14:paraId="06723359" w14:textId="51697A55" w:rsidR="000F26D3" w:rsidRPr="00B9265D" w:rsidRDefault="00F94CBD">
      <w:pPr>
        <w:pStyle w:val="10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0F26D3" w:rsidRPr="00B9265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B820A8" w14:textId="77777777" w:rsidR="00BC1947" w:rsidRDefault="00BC1947">
      <w:r>
        <w:separator/>
      </w:r>
    </w:p>
  </w:endnote>
  <w:endnote w:type="continuationSeparator" w:id="0">
    <w:p w14:paraId="01191F12" w14:textId="77777777" w:rsidR="00BC1947" w:rsidRDefault="00BC1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F47EA9" w14:textId="77777777" w:rsidR="00BC1947" w:rsidRDefault="00BC1947">
      <w:r>
        <w:separator/>
      </w:r>
    </w:p>
  </w:footnote>
  <w:footnote w:type="continuationSeparator" w:id="0">
    <w:p w14:paraId="0EC72927" w14:textId="77777777" w:rsidR="00BC1947" w:rsidRDefault="00BC1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DD6251F"/>
    <w:multiLevelType w:val="hybridMultilevel"/>
    <w:tmpl w:val="717CFDFA"/>
    <w:lvl w:ilvl="0" w:tplc="75C812B8">
      <w:start w:val="5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EC71FF"/>
    <w:multiLevelType w:val="hybridMultilevel"/>
    <w:tmpl w:val="9C54B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293405">
    <w:abstractNumId w:val="1"/>
  </w:num>
  <w:num w:numId="2" w16cid:durableId="1807745884">
    <w:abstractNumId w:val="8"/>
  </w:num>
  <w:num w:numId="3" w16cid:durableId="1494027518">
    <w:abstractNumId w:val="2"/>
  </w:num>
  <w:num w:numId="4" w16cid:durableId="1148590889">
    <w:abstractNumId w:val="11"/>
  </w:num>
  <w:num w:numId="5" w16cid:durableId="511997109">
    <w:abstractNumId w:val="4"/>
  </w:num>
  <w:num w:numId="6" w16cid:durableId="1651060741">
    <w:abstractNumId w:val="13"/>
  </w:num>
  <w:num w:numId="7" w16cid:durableId="606431359">
    <w:abstractNumId w:val="3"/>
  </w:num>
  <w:num w:numId="8" w16cid:durableId="1755668915">
    <w:abstractNumId w:val="6"/>
  </w:num>
  <w:num w:numId="9" w16cid:durableId="957177246">
    <w:abstractNumId w:val="9"/>
  </w:num>
  <w:num w:numId="10" w16cid:durableId="1461997522">
    <w:abstractNumId w:val="0"/>
  </w:num>
  <w:num w:numId="11" w16cid:durableId="1285190644">
    <w:abstractNumId w:val="5"/>
  </w:num>
  <w:num w:numId="12" w16cid:durableId="1057778114">
    <w:abstractNumId w:val="10"/>
  </w:num>
  <w:num w:numId="13" w16cid:durableId="1676104346">
    <w:abstractNumId w:val="12"/>
  </w:num>
  <w:num w:numId="14" w16cid:durableId="1930232570">
    <w:abstractNumId w:val="15"/>
  </w:num>
  <w:num w:numId="15" w16cid:durableId="1287541836">
    <w:abstractNumId w:val="14"/>
  </w:num>
  <w:num w:numId="16" w16cid:durableId="637537120">
    <w:abstractNumId w:val="7"/>
  </w:num>
  <w:num w:numId="17" w16cid:durableId="5542030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O3NLMwtzA3MDQwMjdW0lEKTi0uzszPAykwNKkFAJEK3zQtAAAA"/>
  </w:docVars>
  <w:rsids>
    <w:rsidRoot w:val="00022E4A"/>
    <w:rsid w:val="00000602"/>
    <w:rsid w:val="00000FD3"/>
    <w:rsid w:val="0000359B"/>
    <w:rsid w:val="000040F6"/>
    <w:rsid w:val="00006215"/>
    <w:rsid w:val="00010C97"/>
    <w:rsid w:val="00013DAB"/>
    <w:rsid w:val="000147EF"/>
    <w:rsid w:val="00022964"/>
    <w:rsid w:val="00022E4A"/>
    <w:rsid w:val="0002326F"/>
    <w:rsid w:val="00027251"/>
    <w:rsid w:val="000277C4"/>
    <w:rsid w:val="000317C8"/>
    <w:rsid w:val="00031A95"/>
    <w:rsid w:val="000409EB"/>
    <w:rsid w:val="00042EFE"/>
    <w:rsid w:val="0004506A"/>
    <w:rsid w:val="00046561"/>
    <w:rsid w:val="00051B63"/>
    <w:rsid w:val="00053717"/>
    <w:rsid w:val="00053A8B"/>
    <w:rsid w:val="00054986"/>
    <w:rsid w:val="000555B7"/>
    <w:rsid w:val="0005779B"/>
    <w:rsid w:val="00057ECA"/>
    <w:rsid w:val="00062097"/>
    <w:rsid w:val="00065F20"/>
    <w:rsid w:val="00072455"/>
    <w:rsid w:val="000751FA"/>
    <w:rsid w:val="00075524"/>
    <w:rsid w:val="00076303"/>
    <w:rsid w:val="00076B94"/>
    <w:rsid w:val="000778D9"/>
    <w:rsid w:val="000820A6"/>
    <w:rsid w:val="00083497"/>
    <w:rsid w:val="00084374"/>
    <w:rsid w:val="0008466C"/>
    <w:rsid w:val="00084A5F"/>
    <w:rsid w:val="00090042"/>
    <w:rsid w:val="00091DC5"/>
    <w:rsid w:val="000927F5"/>
    <w:rsid w:val="000947F4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65C"/>
    <w:rsid w:val="000B173F"/>
    <w:rsid w:val="000B1F63"/>
    <w:rsid w:val="000B354E"/>
    <w:rsid w:val="000B7FED"/>
    <w:rsid w:val="000C038A"/>
    <w:rsid w:val="000C1026"/>
    <w:rsid w:val="000C2BC3"/>
    <w:rsid w:val="000C612F"/>
    <w:rsid w:val="000C6598"/>
    <w:rsid w:val="000C7852"/>
    <w:rsid w:val="000C7E56"/>
    <w:rsid w:val="000D0C96"/>
    <w:rsid w:val="000D27AB"/>
    <w:rsid w:val="000D27C1"/>
    <w:rsid w:val="000D44B3"/>
    <w:rsid w:val="000D53E5"/>
    <w:rsid w:val="000E40A5"/>
    <w:rsid w:val="000E5B1A"/>
    <w:rsid w:val="000F26D3"/>
    <w:rsid w:val="000F5F16"/>
    <w:rsid w:val="000F7990"/>
    <w:rsid w:val="00102589"/>
    <w:rsid w:val="00102AEE"/>
    <w:rsid w:val="00105486"/>
    <w:rsid w:val="00116D10"/>
    <w:rsid w:val="0011728C"/>
    <w:rsid w:val="001176A5"/>
    <w:rsid w:val="00120CC1"/>
    <w:rsid w:val="0012123B"/>
    <w:rsid w:val="0012235C"/>
    <w:rsid w:val="001253EC"/>
    <w:rsid w:val="00126225"/>
    <w:rsid w:val="00126585"/>
    <w:rsid w:val="0012679C"/>
    <w:rsid w:val="00126F14"/>
    <w:rsid w:val="00130B7C"/>
    <w:rsid w:val="00130E5D"/>
    <w:rsid w:val="00131D52"/>
    <w:rsid w:val="00133113"/>
    <w:rsid w:val="001338B6"/>
    <w:rsid w:val="00133967"/>
    <w:rsid w:val="001350F0"/>
    <w:rsid w:val="00137A69"/>
    <w:rsid w:val="00140B45"/>
    <w:rsid w:val="001444F4"/>
    <w:rsid w:val="00145D43"/>
    <w:rsid w:val="0015035D"/>
    <w:rsid w:val="00153A22"/>
    <w:rsid w:val="001542C7"/>
    <w:rsid w:val="00155641"/>
    <w:rsid w:val="00155D22"/>
    <w:rsid w:val="00160A27"/>
    <w:rsid w:val="0016356F"/>
    <w:rsid w:val="00163D28"/>
    <w:rsid w:val="00165392"/>
    <w:rsid w:val="00165CA4"/>
    <w:rsid w:val="001661DC"/>
    <w:rsid w:val="00166AC6"/>
    <w:rsid w:val="001703B0"/>
    <w:rsid w:val="0017272F"/>
    <w:rsid w:val="001736EC"/>
    <w:rsid w:val="00175A6D"/>
    <w:rsid w:val="00181214"/>
    <w:rsid w:val="00181D65"/>
    <w:rsid w:val="001827E1"/>
    <w:rsid w:val="00183210"/>
    <w:rsid w:val="00186893"/>
    <w:rsid w:val="00187FF2"/>
    <w:rsid w:val="00190B5A"/>
    <w:rsid w:val="00191D18"/>
    <w:rsid w:val="00192C46"/>
    <w:rsid w:val="00194AFB"/>
    <w:rsid w:val="00195023"/>
    <w:rsid w:val="001A08B3"/>
    <w:rsid w:val="001A10CD"/>
    <w:rsid w:val="001A3EA3"/>
    <w:rsid w:val="001A4FB6"/>
    <w:rsid w:val="001A573F"/>
    <w:rsid w:val="001A5EFA"/>
    <w:rsid w:val="001A79FC"/>
    <w:rsid w:val="001A7B60"/>
    <w:rsid w:val="001B0F21"/>
    <w:rsid w:val="001B1DE0"/>
    <w:rsid w:val="001B1EC7"/>
    <w:rsid w:val="001B244E"/>
    <w:rsid w:val="001B4B5C"/>
    <w:rsid w:val="001B52F0"/>
    <w:rsid w:val="001B63AE"/>
    <w:rsid w:val="001B7A65"/>
    <w:rsid w:val="001B7CC2"/>
    <w:rsid w:val="001C01E4"/>
    <w:rsid w:val="001C4B3B"/>
    <w:rsid w:val="001C4E4D"/>
    <w:rsid w:val="001C4F9D"/>
    <w:rsid w:val="001D55CF"/>
    <w:rsid w:val="001D5C4B"/>
    <w:rsid w:val="001D5FEB"/>
    <w:rsid w:val="001D6B9D"/>
    <w:rsid w:val="001D6DE3"/>
    <w:rsid w:val="001D75D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25A0"/>
    <w:rsid w:val="001F2EE1"/>
    <w:rsid w:val="001F3D2C"/>
    <w:rsid w:val="001F4BD6"/>
    <w:rsid w:val="001F7385"/>
    <w:rsid w:val="00203737"/>
    <w:rsid w:val="002076B2"/>
    <w:rsid w:val="00211D4D"/>
    <w:rsid w:val="0021220D"/>
    <w:rsid w:val="0021319C"/>
    <w:rsid w:val="00217A74"/>
    <w:rsid w:val="002216C1"/>
    <w:rsid w:val="0022211D"/>
    <w:rsid w:val="00223499"/>
    <w:rsid w:val="002243ED"/>
    <w:rsid w:val="002247CB"/>
    <w:rsid w:val="00225E1B"/>
    <w:rsid w:val="00225E5E"/>
    <w:rsid w:val="002266A1"/>
    <w:rsid w:val="00227FA0"/>
    <w:rsid w:val="00235661"/>
    <w:rsid w:val="00237608"/>
    <w:rsid w:val="00243AF0"/>
    <w:rsid w:val="00243DCA"/>
    <w:rsid w:val="002462F5"/>
    <w:rsid w:val="00247C0D"/>
    <w:rsid w:val="00250277"/>
    <w:rsid w:val="002517FF"/>
    <w:rsid w:val="00255EE2"/>
    <w:rsid w:val="0025659C"/>
    <w:rsid w:val="00256E8D"/>
    <w:rsid w:val="0025733C"/>
    <w:rsid w:val="0026004D"/>
    <w:rsid w:val="002640DD"/>
    <w:rsid w:val="002673C9"/>
    <w:rsid w:val="00270626"/>
    <w:rsid w:val="00270BA0"/>
    <w:rsid w:val="002722DE"/>
    <w:rsid w:val="00272444"/>
    <w:rsid w:val="00275D12"/>
    <w:rsid w:val="00277345"/>
    <w:rsid w:val="002815D4"/>
    <w:rsid w:val="00282004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1049"/>
    <w:rsid w:val="002A6C20"/>
    <w:rsid w:val="002B2393"/>
    <w:rsid w:val="002B2EA1"/>
    <w:rsid w:val="002B5741"/>
    <w:rsid w:val="002B7723"/>
    <w:rsid w:val="002C37C4"/>
    <w:rsid w:val="002C445D"/>
    <w:rsid w:val="002C7F4B"/>
    <w:rsid w:val="002D597E"/>
    <w:rsid w:val="002D76C2"/>
    <w:rsid w:val="002D772C"/>
    <w:rsid w:val="002E472E"/>
    <w:rsid w:val="002E69FC"/>
    <w:rsid w:val="002E7D9C"/>
    <w:rsid w:val="002F048B"/>
    <w:rsid w:val="002F2883"/>
    <w:rsid w:val="002F692C"/>
    <w:rsid w:val="00301423"/>
    <w:rsid w:val="00301F04"/>
    <w:rsid w:val="00303A4D"/>
    <w:rsid w:val="00305304"/>
    <w:rsid w:val="00305409"/>
    <w:rsid w:val="0030625B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2509F"/>
    <w:rsid w:val="00334110"/>
    <w:rsid w:val="003373F2"/>
    <w:rsid w:val="0034639E"/>
    <w:rsid w:val="003470CE"/>
    <w:rsid w:val="00351E1A"/>
    <w:rsid w:val="003523EC"/>
    <w:rsid w:val="00360599"/>
    <w:rsid w:val="003609EF"/>
    <w:rsid w:val="00360BD5"/>
    <w:rsid w:val="00360E59"/>
    <w:rsid w:val="00361829"/>
    <w:rsid w:val="0036231A"/>
    <w:rsid w:val="00363D19"/>
    <w:rsid w:val="0036410B"/>
    <w:rsid w:val="00371302"/>
    <w:rsid w:val="00371317"/>
    <w:rsid w:val="003717D4"/>
    <w:rsid w:val="00372778"/>
    <w:rsid w:val="00374C45"/>
    <w:rsid w:val="00374DD4"/>
    <w:rsid w:val="003765E2"/>
    <w:rsid w:val="00377DB8"/>
    <w:rsid w:val="00381B4B"/>
    <w:rsid w:val="00381ED2"/>
    <w:rsid w:val="003825CE"/>
    <w:rsid w:val="00384AB9"/>
    <w:rsid w:val="00384C6F"/>
    <w:rsid w:val="00390CCC"/>
    <w:rsid w:val="00390F9C"/>
    <w:rsid w:val="00392421"/>
    <w:rsid w:val="00392659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0D65"/>
    <w:rsid w:val="003B53FB"/>
    <w:rsid w:val="003B6C76"/>
    <w:rsid w:val="003C146E"/>
    <w:rsid w:val="003C172A"/>
    <w:rsid w:val="003C56ED"/>
    <w:rsid w:val="003C72F4"/>
    <w:rsid w:val="003D4B9F"/>
    <w:rsid w:val="003D5031"/>
    <w:rsid w:val="003D66E4"/>
    <w:rsid w:val="003D747A"/>
    <w:rsid w:val="003E1A36"/>
    <w:rsid w:val="003E570F"/>
    <w:rsid w:val="003E7F5A"/>
    <w:rsid w:val="003F0E97"/>
    <w:rsid w:val="003F255D"/>
    <w:rsid w:val="003F3046"/>
    <w:rsid w:val="003F35B8"/>
    <w:rsid w:val="003F375C"/>
    <w:rsid w:val="003F73A6"/>
    <w:rsid w:val="004008A3"/>
    <w:rsid w:val="00400B50"/>
    <w:rsid w:val="00400FEA"/>
    <w:rsid w:val="00401B6F"/>
    <w:rsid w:val="00405952"/>
    <w:rsid w:val="00407410"/>
    <w:rsid w:val="004076AE"/>
    <w:rsid w:val="0041033A"/>
    <w:rsid w:val="00410371"/>
    <w:rsid w:val="0041152F"/>
    <w:rsid w:val="00414561"/>
    <w:rsid w:val="00416814"/>
    <w:rsid w:val="0042160F"/>
    <w:rsid w:val="004242F1"/>
    <w:rsid w:val="00426A12"/>
    <w:rsid w:val="00430359"/>
    <w:rsid w:val="0043042F"/>
    <w:rsid w:val="00431BD6"/>
    <w:rsid w:val="004325A7"/>
    <w:rsid w:val="00434206"/>
    <w:rsid w:val="00436BAF"/>
    <w:rsid w:val="00442061"/>
    <w:rsid w:val="00442FC7"/>
    <w:rsid w:val="00443780"/>
    <w:rsid w:val="004438FB"/>
    <w:rsid w:val="004439E9"/>
    <w:rsid w:val="0045251F"/>
    <w:rsid w:val="0045618C"/>
    <w:rsid w:val="00457D8F"/>
    <w:rsid w:val="004605A5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4672"/>
    <w:rsid w:val="0049529E"/>
    <w:rsid w:val="004A42BF"/>
    <w:rsid w:val="004A46C4"/>
    <w:rsid w:val="004A6667"/>
    <w:rsid w:val="004A6D1E"/>
    <w:rsid w:val="004B0410"/>
    <w:rsid w:val="004B0F70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51A3"/>
    <w:rsid w:val="004F61A2"/>
    <w:rsid w:val="004F739F"/>
    <w:rsid w:val="00503934"/>
    <w:rsid w:val="005077F6"/>
    <w:rsid w:val="00511B78"/>
    <w:rsid w:val="00513BC7"/>
    <w:rsid w:val="00514AE5"/>
    <w:rsid w:val="0051580D"/>
    <w:rsid w:val="00515A6A"/>
    <w:rsid w:val="00515C40"/>
    <w:rsid w:val="005161EA"/>
    <w:rsid w:val="00517551"/>
    <w:rsid w:val="00521D5D"/>
    <w:rsid w:val="00530742"/>
    <w:rsid w:val="005309C9"/>
    <w:rsid w:val="00530C9F"/>
    <w:rsid w:val="0053195A"/>
    <w:rsid w:val="00531B79"/>
    <w:rsid w:val="00532909"/>
    <w:rsid w:val="005345B3"/>
    <w:rsid w:val="00540F73"/>
    <w:rsid w:val="0054133B"/>
    <w:rsid w:val="00541647"/>
    <w:rsid w:val="005420BA"/>
    <w:rsid w:val="00543C7A"/>
    <w:rsid w:val="00543D63"/>
    <w:rsid w:val="00547111"/>
    <w:rsid w:val="005477D9"/>
    <w:rsid w:val="00551371"/>
    <w:rsid w:val="00551F12"/>
    <w:rsid w:val="00552714"/>
    <w:rsid w:val="00553E64"/>
    <w:rsid w:val="005608AE"/>
    <w:rsid w:val="00566CCA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D1B"/>
    <w:rsid w:val="00592D74"/>
    <w:rsid w:val="00593907"/>
    <w:rsid w:val="005A141B"/>
    <w:rsid w:val="005A1947"/>
    <w:rsid w:val="005A7343"/>
    <w:rsid w:val="005B3471"/>
    <w:rsid w:val="005B44D4"/>
    <w:rsid w:val="005B74DF"/>
    <w:rsid w:val="005C0BF7"/>
    <w:rsid w:val="005C5560"/>
    <w:rsid w:val="005C5C4F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2F52"/>
    <w:rsid w:val="005E5EAB"/>
    <w:rsid w:val="005F0064"/>
    <w:rsid w:val="005F006D"/>
    <w:rsid w:val="005F3CCF"/>
    <w:rsid w:val="005F54B1"/>
    <w:rsid w:val="005F73ED"/>
    <w:rsid w:val="00601789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4152A"/>
    <w:rsid w:val="006422CA"/>
    <w:rsid w:val="00642A61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67851"/>
    <w:rsid w:val="00670625"/>
    <w:rsid w:val="00670C85"/>
    <w:rsid w:val="0067209D"/>
    <w:rsid w:val="00673A91"/>
    <w:rsid w:val="00676A42"/>
    <w:rsid w:val="00676E95"/>
    <w:rsid w:val="00680376"/>
    <w:rsid w:val="006805B2"/>
    <w:rsid w:val="00682B66"/>
    <w:rsid w:val="00683436"/>
    <w:rsid w:val="0068351D"/>
    <w:rsid w:val="0068689E"/>
    <w:rsid w:val="006914F1"/>
    <w:rsid w:val="00691E91"/>
    <w:rsid w:val="00695808"/>
    <w:rsid w:val="00696462"/>
    <w:rsid w:val="00696F32"/>
    <w:rsid w:val="006A0465"/>
    <w:rsid w:val="006A0FC3"/>
    <w:rsid w:val="006A10B1"/>
    <w:rsid w:val="006A4BBF"/>
    <w:rsid w:val="006A55DB"/>
    <w:rsid w:val="006A6952"/>
    <w:rsid w:val="006B0F6C"/>
    <w:rsid w:val="006B1DCC"/>
    <w:rsid w:val="006B3FBF"/>
    <w:rsid w:val="006B46FB"/>
    <w:rsid w:val="006B7065"/>
    <w:rsid w:val="006C1CA5"/>
    <w:rsid w:val="006C407A"/>
    <w:rsid w:val="006C4F58"/>
    <w:rsid w:val="006C57F4"/>
    <w:rsid w:val="006D1301"/>
    <w:rsid w:val="006D20A5"/>
    <w:rsid w:val="006D296A"/>
    <w:rsid w:val="006D478A"/>
    <w:rsid w:val="006E092A"/>
    <w:rsid w:val="006E21FB"/>
    <w:rsid w:val="006E3C17"/>
    <w:rsid w:val="006F17D0"/>
    <w:rsid w:val="006F47D5"/>
    <w:rsid w:val="006F4DE9"/>
    <w:rsid w:val="006F6017"/>
    <w:rsid w:val="006F650D"/>
    <w:rsid w:val="006F749C"/>
    <w:rsid w:val="00700818"/>
    <w:rsid w:val="00701693"/>
    <w:rsid w:val="00701AEA"/>
    <w:rsid w:val="00701C41"/>
    <w:rsid w:val="0070436F"/>
    <w:rsid w:val="007062F0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34B2F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7719E"/>
    <w:rsid w:val="00780D6A"/>
    <w:rsid w:val="00787939"/>
    <w:rsid w:val="00790325"/>
    <w:rsid w:val="007909A0"/>
    <w:rsid w:val="00791E2B"/>
    <w:rsid w:val="00792342"/>
    <w:rsid w:val="007949FB"/>
    <w:rsid w:val="00794F8C"/>
    <w:rsid w:val="00795E36"/>
    <w:rsid w:val="00796A60"/>
    <w:rsid w:val="007977A8"/>
    <w:rsid w:val="007A0F49"/>
    <w:rsid w:val="007A403B"/>
    <w:rsid w:val="007A588B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0A39"/>
    <w:rsid w:val="007D204C"/>
    <w:rsid w:val="007D2719"/>
    <w:rsid w:val="007D386F"/>
    <w:rsid w:val="007D4756"/>
    <w:rsid w:val="007D6719"/>
    <w:rsid w:val="007D6A07"/>
    <w:rsid w:val="007E172E"/>
    <w:rsid w:val="007E2958"/>
    <w:rsid w:val="007E585A"/>
    <w:rsid w:val="007E71D3"/>
    <w:rsid w:val="007E7E3B"/>
    <w:rsid w:val="007F15A3"/>
    <w:rsid w:val="007F26FA"/>
    <w:rsid w:val="007F58E4"/>
    <w:rsid w:val="007F5D29"/>
    <w:rsid w:val="007F6015"/>
    <w:rsid w:val="007F7259"/>
    <w:rsid w:val="00802F8D"/>
    <w:rsid w:val="008040A8"/>
    <w:rsid w:val="008041D9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7F6"/>
    <w:rsid w:val="00823E6D"/>
    <w:rsid w:val="0082579B"/>
    <w:rsid w:val="00825972"/>
    <w:rsid w:val="0082678D"/>
    <w:rsid w:val="008279FA"/>
    <w:rsid w:val="00833C03"/>
    <w:rsid w:val="00833F2C"/>
    <w:rsid w:val="00835C47"/>
    <w:rsid w:val="0083667A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1FC2"/>
    <w:rsid w:val="008626E7"/>
    <w:rsid w:val="0086482A"/>
    <w:rsid w:val="00865006"/>
    <w:rsid w:val="00865BFF"/>
    <w:rsid w:val="00870EE7"/>
    <w:rsid w:val="00870FD9"/>
    <w:rsid w:val="0087196E"/>
    <w:rsid w:val="00873508"/>
    <w:rsid w:val="0087469F"/>
    <w:rsid w:val="00875FAD"/>
    <w:rsid w:val="0087647B"/>
    <w:rsid w:val="00882685"/>
    <w:rsid w:val="00883C9B"/>
    <w:rsid w:val="00884435"/>
    <w:rsid w:val="008846A1"/>
    <w:rsid w:val="00885F55"/>
    <w:rsid w:val="0088636A"/>
    <w:rsid w:val="008863B9"/>
    <w:rsid w:val="00892F8D"/>
    <w:rsid w:val="00894258"/>
    <w:rsid w:val="0089781D"/>
    <w:rsid w:val="008A1A07"/>
    <w:rsid w:val="008A398F"/>
    <w:rsid w:val="008A45A6"/>
    <w:rsid w:val="008A661A"/>
    <w:rsid w:val="008B0D5C"/>
    <w:rsid w:val="008B2746"/>
    <w:rsid w:val="008B2AC1"/>
    <w:rsid w:val="008B2C4E"/>
    <w:rsid w:val="008C08F0"/>
    <w:rsid w:val="008C4FC1"/>
    <w:rsid w:val="008D150A"/>
    <w:rsid w:val="008D1A3D"/>
    <w:rsid w:val="008D37C4"/>
    <w:rsid w:val="008D4073"/>
    <w:rsid w:val="008D7163"/>
    <w:rsid w:val="008D72B5"/>
    <w:rsid w:val="008D7B6B"/>
    <w:rsid w:val="008E45C8"/>
    <w:rsid w:val="008F1FCD"/>
    <w:rsid w:val="008F3789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1738C"/>
    <w:rsid w:val="00917E21"/>
    <w:rsid w:val="009201F8"/>
    <w:rsid w:val="009223BA"/>
    <w:rsid w:val="0092243C"/>
    <w:rsid w:val="009231F5"/>
    <w:rsid w:val="00923BDE"/>
    <w:rsid w:val="00924344"/>
    <w:rsid w:val="00925B78"/>
    <w:rsid w:val="00925FBE"/>
    <w:rsid w:val="009266A4"/>
    <w:rsid w:val="00926AB3"/>
    <w:rsid w:val="009325AD"/>
    <w:rsid w:val="009402B2"/>
    <w:rsid w:val="00941E1C"/>
    <w:rsid w:val="00941E30"/>
    <w:rsid w:val="00942641"/>
    <w:rsid w:val="00942FEA"/>
    <w:rsid w:val="00944418"/>
    <w:rsid w:val="00944453"/>
    <w:rsid w:val="00944B6C"/>
    <w:rsid w:val="00946A31"/>
    <w:rsid w:val="00947357"/>
    <w:rsid w:val="00950076"/>
    <w:rsid w:val="009505BF"/>
    <w:rsid w:val="0095304C"/>
    <w:rsid w:val="00953C9A"/>
    <w:rsid w:val="00957A4D"/>
    <w:rsid w:val="00962754"/>
    <w:rsid w:val="009633D6"/>
    <w:rsid w:val="009653E7"/>
    <w:rsid w:val="0097192F"/>
    <w:rsid w:val="00974978"/>
    <w:rsid w:val="00975E55"/>
    <w:rsid w:val="009771CD"/>
    <w:rsid w:val="009777D9"/>
    <w:rsid w:val="00977FA5"/>
    <w:rsid w:val="00980144"/>
    <w:rsid w:val="00980256"/>
    <w:rsid w:val="0098093E"/>
    <w:rsid w:val="00983330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0F9D"/>
    <w:rsid w:val="009B32AA"/>
    <w:rsid w:val="009B3F88"/>
    <w:rsid w:val="009B615B"/>
    <w:rsid w:val="009C023B"/>
    <w:rsid w:val="009C0F63"/>
    <w:rsid w:val="009C1EC2"/>
    <w:rsid w:val="009C316B"/>
    <w:rsid w:val="009C3395"/>
    <w:rsid w:val="009C3CD7"/>
    <w:rsid w:val="009C5D6C"/>
    <w:rsid w:val="009C5DC5"/>
    <w:rsid w:val="009C6A9F"/>
    <w:rsid w:val="009D04E2"/>
    <w:rsid w:val="009D2F3A"/>
    <w:rsid w:val="009D655B"/>
    <w:rsid w:val="009D6638"/>
    <w:rsid w:val="009D779B"/>
    <w:rsid w:val="009D78F7"/>
    <w:rsid w:val="009E1BC0"/>
    <w:rsid w:val="009E1EA8"/>
    <w:rsid w:val="009E238E"/>
    <w:rsid w:val="009E3297"/>
    <w:rsid w:val="009E34AF"/>
    <w:rsid w:val="009E3A27"/>
    <w:rsid w:val="009E614B"/>
    <w:rsid w:val="009E628D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9F7F64"/>
    <w:rsid w:val="00A0125F"/>
    <w:rsid w:val="00A02ECD"/>
    <w:rsid w:val="00A05F3D"/>
    <w:rsid w:val="00A217FA"/>
    <w:rsid w:val="00A246B6"/>
    <w:rsid w:val="00A24E06"/>
    <w:rsid w:val="00A27675"/>
    <w:rsid w:val="00A27B9E"/>
    <w:rsid w:val="00A300DF"/>
    <w:rsid w:val="00A30CBB"/>
    <w:rsid w:val="00A32F17"/>
    <w:rsid w:val="00A35439"/>
    <w:rsid w:val="00A40DB6"/>
    <w:rsid w:val="00A443A8"/>
    <w:rsid w:val="00A44A67"/>
    <w:rsid w:val="00A4753F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0CE"/>
    <w:rsid w:val="00A737DC"/>
    <w:rsid w:val="00A750B0"/>
    <w:rsid w:val="00A75A45"/>
    <w:rsid w:val="00A7671C"/>
    <w:rsid w:val="00A7748C"/>
    <w:rsid w:val="00A83450"/>
    <w:rsid w:val="00A86C3A"/>
    <w:rsid w:val="00A87E20"/>
    <w:rsid w:val="00A9230D"/>
    <w:rsid w:val="00A92ED3"/>
    <w:rsid w:val="00A942E3"/>
    <w:rsid w:val="00A95A7B"/>
    <w:rsid w:val="00AA0CB1"/>
    <w:rsid w:val="00AA2CBC"/>
    <w:rsid w:val="00AA5B16"/>
    <w:rsid w:val="00AA6CEF"/>
    <w:rsid w:val="00AB05C9"/>
    <w:rsid w:val="00AB086E"/>
    <w:rsid w:val="00AB2828"/>
    <w:rsid w:val="00AB51AF"/>
    <w:rsid w:val="00AC07A8"/>
    <w:rsid w:val="00AC0946"/>
    <w:rsid w:val="00AC2EB2"/>
    <w:rsid w:val="00AC4076"/>
    <w:rsid w:val="00AC5820"/>
    <w:rsid w:val="00AC5EDE"/>
    <w:rsid w:val="00AD035A"/>
    <w:rsid w:val="00AD0BEB"/>
    <w:rsid w:val="00AD1CD8"/>
    <w:rsid w:val="00AD21F5"/>
    <w:rsid w:val="00AD4D31"/>
    <w:rsid w:val="00AD5E97"/>
    <w:rsid w:val="00AD5F29"/>
    <w:rsid w:val="00AD664F"/>
    <w:rsid w:val="00AE042D"/>
    <w:rsid w:val="00AE2637"/>
    <w:rsid w:val="00AE44F5"/>
    <w:rsid w:val="00AE5718"/>
    <w:rsid w:val="00AE61E1"/>
    <w:rsid w:val="00AE6791"/>
    <w:rsid w:val="00AF046B"/>
    <w:rsid w:val="00AF125B"/>
    <w:rsid w:val="00AF28C7"/>
    <w:rsid w:val="00AF3403"/>
    <w:rsid w:val="00AF3E8D"/>
    <w:rsid w:val="00AF5850"/>
    <w:rsid w:val="00AF727B"/>
    <w:rsid w:val="00B00DB7"/>
    <w:rsid w:val="00B02005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0FD"/>
    <w:rsid w:val="00B258BB"/>
    <w:rsid w:val="00B25AE1"/>
    <w:rsid w:val="00B302B8"/>
    <w:rsid w:val="00B320C1"/>
    <w:rsid w:val="00B32A45"/>
    <w:rsid w:val="00B33AB0"/>
    <w:rsid w:val="00B33C05"/>
    <w:rsid w:val="00B33E19"/>
    <w:rsid w:val="00B342E0"/>
    <w:rsid w:val="00B34D3F"/>
    <w:rsid w:val="00B3643E"/>
    <w:rsid w:val="00B3783C"/>
    <w:rsid w:val="00B42A07"/>
    <w:rsid w:val="00B46A40"/>
    <w:rsid w:val="00B46BCE"/>
    <w:rsid w:val="00B47057"/>
    <w:rsid w:val="00B47295"/>
    <w:rsid w:val="00B53BC4"/>
    <w:rsid w:val="00B53D13"/>
    <w:rsid w:val="00B54A63"/>
    <w:rsid w:val="00B54A6C"/>
    <w:rsid w:val="00B54B8E"/>
    <w:rsid w:val="00B55505"/>
    <w:rsid w:val="00B66187"/>
    <w:rsid w:val="00B66595"/>
    <w:rsid w:val="00B666BC"/>
    <w:rsid w:val="00B67B97"/>
    <w:rsid w:val="00B70A0B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3FF5"/>
    <w:rsid w:val="00BA4DA3"/>
    <w:rsid w:val="00BA51D9"/>
    <w:rsid w:val="00BB04B5"/>
    <w:rsid w:val="00BB5125"/>
    <w:rsid w:val="00BB5DFC"/>
    <w:rsid w:val="00BB6026"/>
    <w:rsid w:val="00BB738D"/>
    <w:rsid w:val="00BC1947"/>
    <w:rsid w:val="00BC79EE"/>
    <w:rsid w:val="00BD279D"/>
    <w:rsid w:val="00BD6BB8"/>
    <w:rsid w:val="00BE3054"/>
    <w:rsid w:val="00BE3729"/>
    <w:rsid w:val="00BE4EEC"/>
    <w:rsid w:val="00BE6654"/>
    <w:rsid w:val="00BE6C63"/>
    <w:rsid w:val="00BF1102"/>
    <w:rsid w:val="00BF2FA8"/>
    <w:rsid w:val="00BF5C39"/>
    <w:rsid w:val="00BF751B"/>
    <w:rsid w:val="00C04D45"/>
    <w:rsid w:val="00C07C36"/>
    <w:rsid w:val="00C12C05"/>
    <w:rsid w:val="00C13852"/>
    <w:rsid w:val="00C13EA7"/>
    <w:rsid w:val="00C20A0D"/>
    <w:rsid w:val="00C210DD"/>
    <w:rsid w:val="00C21B01"/>
    <w:rsid w:val="00C27057"/>
    <w:rsid w:val="00C30003"/>
    <w:rsid w:val="00C320CA"/>
    <w:rsid w:val="00C328E5"/>
    <w:rsid w:val="00C34F87"/>
    <w:rsid w:val="00C366D7"/>
    <w:rsid w:val="00C367CF"/>
    <w:rsid w:val="00C373AC"/>
    <w:rsid w:val="00C42664"/>
    <w:rsid w:val="00C50F71"/>
    <w:rsid w:val="00C52CC7"/>
    <w:rsid w:val="00C60330"/>
    <w:rsid w:val="00C60B38"/>
    <w:rsid w:val="00C628F6"/>
    <w:rsid w:val="00C6316D"/>
    <w:rsid w:val="00C64748"/>
    <w:rsid w:val="00C66BA2"/>
    <w:rsid w:val="00C70E34"/>
    <w:rsid w:val="00C728A6"/>
    <w:rsid w:val="00C72A84"/>
    <w:rsid w:val="00C76E54"/>
    <w:rsid w:val="00C76FA8"/>
    <w:rsid w:val="00C85DB9"/>
    <w:rsid w:val="00C85ECB"/>
    <w:rsid w:val="00C91D4D"/>
    <w:rsid w:val="00C955C3"/>
    <w:rsid w:val="00C95985"/>
    <w:rsid w:val="00CA0180"/>
    <w:rsid w:val="00CA1F59"/>
    <w:rsid w:val="00CA2B10"/>
    <w:rsid w:val="00CA53BD"/>
    <w:rsid w:val="00CB0DFB"/>
    <w:rsid w:val="00CB3AB2"/>
    <w:rsid w:val="00CC0F64"/>
    <w:rsid w:val="00CC1B43"/>
    <w:rsid w:val="00CC26CE"/>
    <w:rsid w:val="00CC41D9"/>
    <w:rsid w:val="00CC5026"/>
    <w:rsid w:val="00CC6208"/>
    <w:rsid w:val="00CC68D0"/>
    <w:rsid w:val="00CD082F"/>
    <w:rsid w:val="00CD2A22"/>
    <w:rsid w:val="00CD57C1"/>
    <w:rsid w:val="00CD62F4"/>
    <w:rsid w:val="00CD7EB8"/>
    <w:rsid w:val="00CE0B91"/>
    <w:rsid w:val="00CE2293"/>
    <w:rsid w:val="00CE5D01"/>
    <w:rsid w:val="00CE6F58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4666"/>
    <w:rsid w:val="00D15B20"/>
    <w:rsid w:val="00D15BAC"/>
    <w:rsid w:val="00D208C3"/>
    <w:rsid w:val="00D214FB"/>
    <w:rsid w:val="00D24458"/>
    <w:rsid w:val="00D24991"/>
    <w:rsid w:val="00D249D6"/>
    <w:rsid w:val="00D3348E"/>
    <w:rsid w:val="00D338C2"/>
    <w:rsid w:val="00D37EA5"/>
    <w:rsid w:val="00D40AEE"/>
    <w:rsid w:val="00D4146E"/>
    <w:rsid w:val="00D4685D"/>
    <w:rsid w:val="00D50255"/>
    <w:rsid w:val="00D54386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4E68"/>
    <w:rsid w:val="00D76FB4"/>
    <w:rsid w:val="00D77877"/>
    <w:rsid w:val="00D80205"/>
    <w:rsid w:val="00D80969"/>
    <w:rsid w:val="00D80E9A"/>
    <w:rsid w:val="00D81319"/>
    <w:rsid w:val="00D81F22"/>
    <w:rsid w:val="00D82325"/>
    <w:rsid w:val="00D915AB"/>
    <w:rsid w:val="00D943F0"/>
    <w:rsid w:val="00D9543D"/>
    <w:rsid w:val="00D95654"/>
    <w:rsid w:val="00DA023F"/>
    <w:rsid w:val="00DA0462"/>
    <w:rsid w:val="00DA449E"/>
    <w:rsid w:val="00DA6907"/>
    <w:rsid w:val="00DA6ECB"/>
    <w:rsid w:val="00DA7460"/>
    <w:rsid w:val="00DA746E"/>
    <w:rsid w:val="00DA7C88"/>
    <w:rsid w:val="00DB632B"/>
    <w:rsid w:val="00DB770E"/>
    <w:rsid w:val="00DC1D56"/>
    <w:rsid w:val="00DC3A85"/>
    <w:rsid w:val="00DC3E6A"/>
    <w:rsid w:val="00DD3058"/>
    <w:rsid w:val="00DD46F4"/>
    <w:rsid w:val="00DD4B07"/>
    <w:rsid w:val="00DE22C5"/>
    <w:rsid w:val="00DE34CF"/>
    <w:rsid w:val="00DE678C"/>
    <w:rsid w:val="00DE75AA"/>
    <w:rsid w:val="00DF3F19"/>
    <w:rsid w:val="00DF7477"/>
    <w:rsid w:val="00E008A0"/>
    <w:rsid w:val="00E01C56"/>
    <w:rsid w:val="00E0244C"/>
    <w:rsid w:val="00E02666"/>
    <w:rsid w:val="00E11215"/>
    <w:rsid w:val="00E13703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5AE"/>
    <w:rsid w:val="00E34863"/>
    <w:rsid w:val="00E34898"/>
    <w:rsid w:val="00E40108"/>
    <w:rsid w:val="00E42B16"/>
    <w:rsid w:val="00E44786"/>
    <w:rsid w:val="00E47343"/>
    <w:rsid w:val="00E474B4"/>
    <w:rsid w:val="00E5223B"/>
    <w:rsid w:val="00E534FF"/>
    <w:rsid w:val="00E535A4"/>
    <w:rsid w:val="00E53CDB"/>
    <w:rsid w:val="00E5447B"/>
    <w:rsid w:val="00E550B0"/>
    <w:rsid w:val="00E558EF"/>
    <w:rsid w:val="00E62EA2"/>
    <w:rsid w:val="00E63C57"/>
    <w:rsid w:val="00E649A3"/>
    <w:rsid w:val="00E665E6"/>
    <w:rsid w:val="00E666AB"/>
    <w:rsid w:val="00E67D58"/>
    <w:rsid w:val="00E72E76"/>
    <w:rsid w:val="00E76C27"/>
    <w:rsid w:val="00E814C0"/>
    <w:rsid w:val="00E819E9"/>
    <w:rsid w:val="00E84ECB"/>
    <w:rsid w:val="00E855BD"/>
    <w:rsid w:val="00E85E74"/>
    <w:rsid w:val="00E912C3"/>
    <w:rsid w:val="00E9217D"/>
    <w:rsid w:val="00E93D1A"/>
    <w:rsid w:val="00E9752E"/>
    <w:rsid w:val="00EA0541"/>
    <w:rsid w:val="00EA3A16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5A7"/>
    <w:rsid w:val="00EF1ACF"/>
    <w:rsid w:val="00EF3E61"/>
    <w:rsid w:val="00F00234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3F06"/>
    <w:rsid w:val="00F24AA4"/>
    <w:rsid w:val="00F25D98"/>
    <w:rsid w:val="00F2670D"/>
    <w:rsid w:val="00F300FB"/>
    <w:rsid w:val="00F35953"/>
    <w:rsid w:val="00F37D4A"/>
    <w:rsid w:val="00F4014D"/>
    <w:rsid w:val="00F41226"/>
    <w:rsid w:val="00F431DF"/>
    <w:rsid w:val="00F45C7E"/>
    <w:rsid w:val="00F5069A"/>
    <w:rsid w:val="00F53EF4"/>
    <w:rsid w:val="00F6086D"/>
    <w:rsid w:val="00F619FC"/>
    <w:rsid w:val="00F64F92"/>
    <w:rsid w:val="00F664E9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18EE"/>
    <w:rsid w:val="00FA2361"/>
    <w:rsid w:val="00FA4A48"/>
    <w:rsid w:val="00FB13DF"/>
    <w:rsid w:val="00FB3218"/>
    <w:rsid w:val="00FB4FB0"/>
    <w:rsid w:val="00FB6386"/>
    <w:rsid w:val="00FB6443"/>
    <w:rsid w:val="00FB7EF0"/>
    <w:rsid w:val="00FC0666"/>
    <w:rsid w:val="00FC2FDD"/>
    <w:rsid w:val="00FC56D0"/>
    <w:rsid w:val="00FC613C"/>
    <w:rsid w:val="00FC6490"/>
    <w:rsid w:val="00FC6C0F"/>
    <w:rsid w:val="00FC7417"/>
    <w:rsid w:val="00FD163A"/>
    <w:rsid w:val="00FE096C"/>
    <w:rsid w:val="00FE282E"/>
    <w:rsid w:val="00FE35C4"/>
    <w:rsid w:val="00FE3B94"/>
    <w:rsid w:val="00FF03E7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F724C03-160D-4156-BC82-D50BBB298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449E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04D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D67C7-9C8C-4A26-BEB5-2C5649D25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4</cp:revision>
  <cp:lastPrinted>1900-12-31T16:00:00Z</cp:lastPrinted>
  <dcterms:created xsi:type="dcterms:W3CDTF">2024-10-17T06:10:00Z</dcterms:created>
  <dcterms:modified xsi:type="dcterms:W3CDTF">2024-10-17T06:14:00Z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a6ec9fe27f6f7a31b1a1302bc3d19cbc1d3e87cadc00ddf9f040baf3cf25f627</vt:lpwstr>
  </property>
</Properties>
</file>